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2217F" w14:textId="3D2CA3C0" w:rsidR="00574C9E" w:rsidRDefault="00574C9E" w:rsidP="00AE58D8">
      <w:pPr>
        <w:pStyle w:val="CRCoverPage"/>
        <w:tabs>
          <w:tab w:val="right" w:pos="9639"/>
        </w:tabs>
        <w:spacing w:after="0"/>
        <w:rPr>
          <w:b/>
          <w:i/>
          <w:noProof/>
          <w:sz w:val="28"/>
        </w:rPr>
      </w:pPr>
      <w:bookmarkStart w:id="0" w:name="_Hlk513098861"/>
      <w:bookmarkStart w:id="1" w:name="_Toc510018434"/>
      <w:r w:rsidRPr="00966513">
        <w:rPr>
          <w:b/>
          <w:noProof/>
          <w:sz w:val="24"/>
        </w:rPr>
        <w:t>3GPP TSG-RAN WG2#104</w:t>
      </w:r>
      <w:r>
        <w:rPr>
          <w:b/>
          <w:i/>
          <w:noProof/>
          <w:sz w:val="28"/>
        </w:rPr>
        <w:tab/>
      </w:r>
      <w:r w:rsidR="00A732F3" w:rsidRPr="00A732F3">
        <w:rPr>
          <w:b/>
          <w:i/>
          <w:noProof/>
          <w:sz w:val="28"/>
        </w:rPr>
        <w:t>R2-1817215</w:t>
      </w:r>
    </w:p>
    <w:p w14:paraId="531BF2C2" w14:textId="77777777" w:rsidR="00574C9E" w:rsidRDefault="00574C9E" w:rsidP="00574C9E">
      <w:pPr>
        <w:pStyle w:val="CRCoverPage"/>
        <w:tabs>
          <w:tab w:val="right" w:pos="9639"/>
        </w:tabs>
        <w:rPr>
          <w:b/>
          <w:noProof/>
          <w:sz w:val="24"/>
        </w:rPr>
      </w:pPr>
      <w:r w:rsidRPr="00966513">
        <w:rPr>
          <w:b/>
          <w:noProof/>
          <w:sz w:val="24"/>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10C9936E" w:rsidR="00152F54" w:rsidRDefault="00312BB4" w:rsidP="00836D7A">
            <w:pPr>
              <w:pStyle w:val="CRCoverPage"/>
              <w:spacing w:after="0"/>
              <w:rPr>
                <w:noProof/>
              </w:rPr>
            </w:pPr>
            <w:r w:rsidRPr="00312BB4">
              <w:rPr>
                <w:b/>
                <w:noProof/>
                <w:sz w:val="28"/>
              </w:rPr>
              <w:t>0612</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bookmarkStart w:id="2" w:name="_GoBack"/>
            <w:bookmarkEnd w:id="2"/>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99790B3" w:rsidR="00152F54" w:rsidRDefault="00766C07"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696E198" w:rsidR="00152F54" w:rsidRDefault="00766C07"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7F2E905F" w:rsidR="00152F54" w:rsidRDefault="00BC40E7" w:rsidP="00836D7A">
            <w:pPr>
              <w:pStyle w:val="CRCoverPage"/>
              <w:spacing w:after="0"/>
              <w:ind w:left="100"/>
              <w:rPr>
                <w:noProof/>
              </w:rPr>
            </w:pPr>
            <w:r>
              <w:rPr>
                <w:noProof/>
              </w:rPr>
              <w:t>P</w:t>
            </w:r>
            <w:r w:rsidR="00892862" w:rsidRPr="00892862">
              <w:rPr>
                <w:noProof/>
              </w:rPr>
              <w:t>ending RNAU in any cell selection state</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F27AFC7" w:rsidR="00152F54" w:rsidRDefault="00243F63" w:rsidP="00836D7A">
            <w:pPr>
              <w:pStyle w:val="CRCoverPage"/>
              <w:spacing w:after="0"/>
              <w:ind w:left="100"/>
              <w:rPr>
                <w:noProof/>
              </w:rPr>
            </w:pPr>
            <w:r>
              <w:rPr>
                <w:noProof/>
              </w:rPr>
              <w:t>2018</w:t>
            </w:r>
            <w:r w:rsidR="00152F54">
              <w:rPr>
                <w:noProof/>
              </w:rPr>
              <w:t>-</w:t>
            </w:r>
            <w:r w:rsidR="00312BB4">
              <w:rPr>
                <w:noProof/>
              </w:rPr>
              <w:t>11</w:t>
            </w:r>
            <w:r w:rsidR="00152F54">
              <w:rPr>
                <w:noProof/>
              </w:rPr>
              <w:t>-</w:t>
            </w:r>
            <w:r w:rsidR="00312BB4">
              <w:rPr>
                <w:noProof/>
              </w:rPr>
              <w:t>1</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AE36E7A" w:rsidR="00152F54" w:rsidRDefault="00EE0AA8"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51F5A1D3" w:rsidR="00152F54" w:rsidRDefault="00152F54" w:rsidP="00836D7A">
            <w:pPr>
              <w:pStyle w:val="CRCoverPage"/>
              <w:spacing w:after="0"/>
              <w:ind w:left="100"/>
              <w:rPr>
                <w:noProof/>
              </w:rPr>
            </w:pPr>
            <w:r>
              <w:rPr>
                <w:noProof/>
              </w:rPr>
              <w:t>Rel-</w:t>
            </w:r>
            <w:r w:rsidR="00243F63">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234811B" w14:textId="61986924" w:rsidR="00D63441" w:rsidRDefault="00892862" w:rsidP="00E76292">
            <w:pPr>
              <w:pStyle w:val="CRCoverPage"/>
              <w:spacing w:after="0"/>
              <w:ind w:left="100"/>
              <w:rPr>
                <w:noProof/>
              </w:rPr>
            </w:pPr>
            <w:r>
              <w:rPr>
                <w:noProof/>
              </w:rPr>
              <w:t>In RAN2#103bis the following has been agreed:</w:t>
            </w:r>
          </w:p>
          <w:p w14:paraId="28BC46BC" w14:textId="77777777" w:rsidR="00892862" w:rsidRDefault="00892862" w:rsidP="00892862">
            <w:pPr>
              <w:pStyle w:val="CRCoverPage"/>
              <w:spacing w:after="0"/>
              <w:rPr>
                <w:noProof/>
              </w:rPr>
            </w:pPr>
          </w:p>
          <w:p w14:paraId="59F2575D" w14:textId="77777777" w:rsidR="00892862" w:rsidRDefault="00892862" w:rsidP="00892862">
            <w:pPr>
              <w:pStyle w:val="CRCoverPage"/>
              <w:spacing w:after="0"/>
              <w:ind w:left="100"/>
              <w:rPr>
                <w:noProof/>
              </w:rPr>
            </w:pPr>
            <w:r>
              <w:rPr>
                <w:noProof/>
              </w:rPr>
              <w:t xml:space="preserve">Agreements </w:t>
            </w:r>
          </w:p>
          <w:p w14:paraId="410E660C" w14:textId="77777777" w:rsidR="00892862" w:rsidRDefault="00892862" w:rsidP="00892862">
            <w:pPr>
              <w:pStyle w:val="CRCoverPage"/>
              <w:spacing w:after="0"/>
              <w:ind w:left="100"/>
              <w:rPr>
                <w:noProof/>
              </w:rPr>
            </w:pPr>
            <w:r>
              <w:rPr>
                <w:noProof/>
              </w:rPr>
              <w:t>1</w:t>
            </w:r>
            <w:r>
              <w:rPr>
                <w:noProof/>
              </w:rPr>
              <w:tab/>
              <w:t>If the UE enters "Any cell selection" the UE remains in RRC_INACTIVE</w:t>
            </w:r>
          </w:p>
          <w:p w14:paraId="606DBD57" w14:textId="77777777" w:rsidR="00892862" w:rsidRDefault="00892862" w:rsidP="00892862">
            <w:pPr>
              <w:pStyle w:val="CRCoverPage"/>
              <w:spacing w:after="0"/>
              <w:ind w:left="100"/>
              <w:rPr>
                <w:noProof/>
              </w:rPr>
            </w:pPr>
            <w:r>
              <w:rPr>
                <w:noProof/>
              </w:rPr>
              <w:t>2</w:t>
            </w:r>
            <w:r>
              <w:rPr>
                <w:noProof/>
              </w:rPr>
              <w:tab/>
              <w:t>If the UE camps on an acceptable cell (i.e. “Camped on any cell” state) the UE remains in RRC_INACTIVE and then goes to IDLE when RNAU update timer expires or until the UE NAS initiates signalling (RRC also to be updated to ensure that RNAU is not triggered on acceptable cell)</w:t>
            </w:r>
          </w:p>
          <w:p w14:paraId="0DEE743A" w14:textId="0FED88B3" w:rsidR="00892862" w:rsidRDefault="00892862" w:rsidP="00D63441">
            <w:pPr>
              <w:pStyle w:val="CRCoverPage"/>
              <w:spacing w:after="0"/>
              <w:ind w:left="100"/>
              <w:rPr>
                <w:noProof/>
              </w:rPr>
            </w:pPr>
          </w:p>
          <w:p w14:paraId="26A1F446" w14:textId="2E5F7C19" w:rsidR="00892862" w:rsidRDefault="00892862" w:rsidP="00D63441">
            <w:pPr>
              <w:pStyle w:val="CRCoverPage"/>
              <w:spacing w:after="0"/>
              <w:ind w:left="100"/>
              <w:rPr>
                <w:noProof/>
              </w:rPr>
            </w:pPr>
            <w:r>
              <w:rPr>
                <w:noProof/>
              </w:rPr>
              <w:t>The agreement does not cover the case where RNA update is triggered due to barring alleviation e.g. in case there is a pending RNA update.</w:t>
            </w:r>
          </w:p>
          <w:p w14:paraId="5A7AE6BD" w14:textId="37F2CBBC" w:rsidR="00892862" w:rsidRDefault="00892862" w:rsidP="00D63441">
            <w:pPr>
              <w:pStyle w:val="CRCoverPage"/>
              <w:spacing w:after="0"/>
              <w:ind w:left="100"/>
              <w:rPr>
                <w:noProof/>
              </w:rPr>
            </w:pPr>
          </w:p>
          <w:p w14:paraId="787EB46C" w14:textId="77777777" w:rsidR="00892862" w:rsidRDefault="00892862" w:rsidP="00D63441">
            <w:pPr>
              <w:pStyle w:val="CRCoverPage"/>
              <w:spacing w:after="0"/>
              <w:ind w:left="100"/>
              <w:rPr>
                <w:noProof/>
              </w:rPr>
            </w:pPr>
          </w:p>
          <w:p w14:paraId="29D41E7A" w14:textId="3B256B51" w:rsidR="00EE0AA8" w:rsidRDefault="00EE0AA8" w:rsidP="00D63441">
            <w:pPr>
              <w:pStyle w:val="CRCoverPage"/>
              <w:spacing w:after="0"/>
              <w:ind w:left="100"/>
              <w:rPr>
                <w:noProof/>
              </w:rPr>
            </w:pPr>
            <w:r>
              <w:rPr>
                <w:noProof/>
              </w:rPr>
              <w:t>Impact analysis:</w:t>
            </w:r>
          </w:p>
          <w:p w14:paraId="33F812C0" w14:textId="4E64CDC9" w:rsidR="00EE0AA8" w:rsidRDefault="00EE0AA8" w:rsidP="00D63441">
            <w:pPr>
              <w:pStyle w:val="CRCoverPage"/>
              <w:spacing w:after="0"/>
              <w:ind w:left="100"/>
              <w:rPr>
                <w:noProof/>
              </w:rPr>
            </w:pPr>
            <w:r>
              <w:rPr>
                <w:noProof/>
              </w:rPr>
              <w:t xml:space="preserve">UE </w:t>
            </w:r>
            <w:r w:rsidR="000D50EF">
              <w:rPr>
                <w:noProof/>
              </w:rPr>
              <w:t xml:space="preserve">action is unclear </w:t>
            </w:r>
            <w:r>
              <w:rPr>
                <w:noProof/>
              </w:rPr>
              <w:t xml:space="preserve">if network does not implement that. </w:t>
            </w:r>
          </w:p>
          <w:p w14:paraId="0039D9A2" w14:textId="7F1AE479" w:rsidR="00D63441" w:rsidRDefault="00D63441" w:rsidP="000D50EF">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6A7273" w14:textId="77777777" w:rsidR="00D63441" w:rsidRDefault="00D63441" w:rsidP="00D63441">
            <w:pPr>
              <w:pStyle w:val="CRCoverPage"/>
              <w:spacing w:after="0"/>
              <w:rPr>
                <w:noProof/>
              </w:rPr>
            </w:pPr>
          </w:p>
          <w:p w14:paraId="2C9F0CEF" w14:textId="6CBFF4AE" w:rsidR="00D63441" w:rsidRDefault="00D63441" w:rsidP="00D63441">
            <w:pPr>
              <w:pStyle w:val="CRCoverPage"/>
              <w:spacing w:after="0"/>
              <w:ind w:left="100"/>
              <w:rPr>
                <w:noProof/>
              </w:rPr>
            </w:pPr>
          </w:p>
          <w:p w14:paraId="68B4502A" w14:textId="7244EAEE" w:rsidR="00D63441" w:rsidRDefault="001C120C" w:rsidP="00836D7A">
            <w:pPr>
              <w:pStyle w:val="CRCoverPage"/>
              <w:spacing w:after="0"/>
              <w:ind w:left="100"/>
              <w:rPr>
                <w:noProof/>
              </w:rPr>
            </w:pPr>
            <w:r>
              <w:rPr>
                <w:noProof/>
              </w:rPr>
              <w:t>We handle the case where RNAU is triggered when the UE camps on an acceptable cell</w:t>
            </w:r>
            <w:r w:rsidR="00E76292">
              <w:rPr>
                <w:noProof/>
              </w:rPr>
              <w:t>.</w:t>
            </w:r>
          </w:p>
          <w:p w14:paraId="6A1D2926" w14:textId="7BC07A4E" w:rsidR="008E61DF" w:rsidRDefault="008E61DF" w:rsidP="00836D7A">
            <w:pPr>
              <w:pStyle w:val="CRCoverPage"/>
              <w:spacing w:after="0"/>
              <w:ind w:left="100"/>
              <w:rPr>
                <w:noProof/>
              </w:rPr>
            </w:pPr>
          </w:p>
          <w:p w14:paraId="1885A574" w14:textId="4CB57773" w:rsidR="00D63441" w:rsidRDefault="00D63441" w:rsidP="00E76292">
            <w:pPr>
              <w:pStyle w:val="CRCoverPage"/>
              <w:spacing w:after="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A6A60DD" w:rsidR="00152F54" w:rsidRDefault="001C120C" w:rsidP="00836D7A">
            <w:pPr>
              <w:pStyle w:val="CRCoverPage"/>
              <w:spacing w:after="0"/>
              <w:ind w:left="100"/>
              <w:rPr>
                <w:noProof/>
              </w:rPr>
            </w:pPr>
            <w:r>
              <w:rPr>
                <w:noProof/>
              </w:rPr>
              <w:t xml:space="preserve">The behaviour does not cover all cases where RNAU may be triggered </w:t>
            </w:r>
            <w:r w:rsidR="00EA57E3">
              <w:rPr>
                <w:noProof/>
              </w:rPr>
              <w:t>e.g. when barring is alleviated</w:t>
            </w:r>
            <w:r w:rsidR="00E76292">
              <w:rPr>
                <w:noProof/>
              </w:rPr>
              <w:t xml:space="preserve">.  </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836D7A">
            <w:pPr>
              <w:pStyle w:val="CRCoverPage"/>
              <w:spacing w:after="0"/>
              <w:ind w:left="100"/>
              <w:rPr>
                <w:noProof/>
              </w:rPr>
            </w:pP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7C5D76F" w:rsidR="00152F54" w:rsidRDefault="003104DD"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BE686E8" w:rsidR="00152F54" w:rsidRDefault="003104DD"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5D233FF" w:rsidR="00152F54" w:rsidRDefault="003104DD"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04C23FA3" w:rsidR="00152F54" w:rsidRDefault="000D50EF" w:rsidP="00836D7A">
            <w:pPr>
              <w:pStyle w:val="CRCoverPage"/>
              <w:spacing w:after="0"/>
              <w:ind w:left="100"/>
              <w:rPr>
                <w:noProof/>
              </w:rPr>
            </w:pPr>
            <w:r>
              <w:rPr>
                <w:noProof/>
              </w:rPr>
              <w:t>User name “</w:t>
            </w:r>
            <w:r w:rsidR="00775DA8">
              <w:rPr>
                <w:noProof/>
              </w:rPr>
              <w:t>Ericsson-RAN2-104</w:t>
            </w:r>
            <w:r>
              <w:rPr>
                <w:noProof/>
              </w:rPr>
              <w:t>”</w:t>
            </w:r>
            <w:r w:rsidR="00775DA8">
              <w:rPr>
                <w:noProof/>
              </w:rPr>
              <w:t xml:space="preserve"> is used for changes on top of the changes from IPA CR from RAN2#103bis.</w:t>
            </w:r>
            <w:r w:rsidR="002D0E06">
              <w:rPr>
                <w:noProof/>
              </w:rPr>
              <w:t xml:space="preserve"> The text is also highlihgted to facilitate the identification.</w:t>
            </w: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109935E8" w14:textId="77777777" w:rsidR="00892862" w:rsidRPr="00892862" w:rsidRDefault="00892862" w:rsidP="00892862">
      <w:pPr>
        <w:keepNext/>
        <w:keepLines/>
        <w:spacing w:before="120"/>
        <w:ind w:left="1418" w:hanging="1418"/>
        <w:outlineLvl w:val="3"/>
        <w:rPr>
          <w:rFonts w:ascii="Arial" w:hAnsi="Arial"/>
          <w:sz w:val="24"/>
        </w:rPr>
      </w:pPr>
      <w:bookmarkStart w:id="3" w:name="_Toc525763209"/>
      <w:r w:rsidRPr="00892862">
        <w:rPr>
          <w:rFonts w:ascii="Arial" w:hAnsi="Arial"/>
          <w:sz w:val="24"/>
        </w:rPr>
        <w:lastRenderedPageBreak/>
        <w:t>5.3.13.8</w:t>
      </w:r>
      <w:r w:rsidRPr="00892862">
        <w:rPr>
          <w:rFonts w:ascii="Arial" w:hAnsi="Arial"/>
          <w:sz w:val="24"/>
        </w:rPr>
        <w:tab/>
        <w:t>RNA update</w:t>
      </w:r>
      <w:bookmarkEnd w:id="3"/>
    </w:p>
    <w:p w14:paraId="60B5CB7D" w14:textId="06E33128" w:rsidR="00892862" w:rsidRPr="00892862" w:rsidRDefault="00892862" w:rsidP="00892862">
      <w:ins w:id="4" w:author="R2-1814961" w:date="2018-10-12T10:09:00Z">
        <w:del w:id="5" w:author="R2-1815993" w:date="2018-10-15T10:37:00Z">
          <w:r w:rsidRPr="00892862" w:rsidDel="00B175FB">
            <w:delText>When i</w:delText>
          </w:r>
        </w:del>
      </w:ins>
      <w:ins w:id="6" w:author="R2-1815993" w:date="2018-10-15T10:37:00Z">
        <w:r w:rsidRPr="00892862">
          <w:t>I</w:t>
        </w:r>
      </w:ins>
      <w:ins w:id="7" w:author="R2-1814961" w:date="2018-10-12T10:09:00Z">
        <w:r w:rsidRPr="00892862">
          <w:t>n</w:t>
        </w:r>
      </w:ins>
      <w:del w:id="8" w:author="R2-1814961" w:date="2018-10-12T10:09:00Z">
        <w:r w:rsidRPr="00892862" w:rsidDel="00321E6E">
          <w:delText>Upon entering</w:delText>
        </w:r>
      </w:del>
      <w:r w:rsidRPr="00892862">
        <w:t xml:space="preserve"> RRC_INACTIVE state, </w:t>
      </w:r>
      <w:ins w:id="9" w:author="Ericsson-RAN2-104" w:date="2018-10-30T11:22:00Z">
        <w:r w:rsidR="00C23C9F" w:rsidRPr="00C23C9F">
          <w:rPr>
            <w:highlight w:val="yellow"/>
          </w:rPr>
          <w:t>except when the UE is in “any cell selection state”,</w:t>
        </w:r>
        <w:r w:rsidR="00C23C9F" w:rsidRPr="00C23C9F">
          <w:t xml:space="preserve"> </w:t>
        </w:r>
      </w:ins>
      <w:r w:rsidRPr="00892862">
        <w:t>the UE shall:</w:t>
      </w:r>
    </w:p>
    <w:p w14:paraId="394C5BD1" w14:textId="77777777" w:rsidR="00892862" w:rsidRPr="00892862" w:rsidRDefault="00892862" w:rsidP="00892862">
      <w:pPr>
        <w:ind w:left="568" w:hanging="284"/>
      </w:pPr>
      <w:r w:rsidRPr="00892862">
        <w:t>1&gt;</w:t>
      </w:r>
      <w:r w:rsidRPr="00892862">
        <w:tab/>
        <w:t>if T380 expires; or</w:t>
      </w:r>
    </w:p>
    <w:p w14:paraId="416B3FDC" w14:textId="77777777" w:rsidR="00892862" w:rsidRPr="00892862" w:rsidDel="00321E6E" w:rsidRDefault="00892862" w:rsidP="00892862">
      <w:pPr>
        <w:ind w:left="568" w:hanging="284"/>
        <w:rPr>
          <w:del w:id="10" w:author="R2-1814961" w:date="2018-10-12T10:09:00Z"/>
        </w:rPr>
      </w:pPr>
      <w:r w:rsidRPr="00892862">
        <w:t>1&gt;</w:t>
      </w:r>
      <w:r w:rsidRPr="00892862">
        <w:tab/>
        <w:t xml:space="preserve">if </w:t>
      </w:r>
      <w:ins w:id="11" w:author="R2-1814961" w:date="2018-10-12T10:09:00Z">
        <w:r w:rsidRPr="00892862">
          <w:rPr>
            <w:lang w:val="x-none"/>
          </w:rPr>
          <w:t>RNA Update is triggered at reception of SIB1, as specified in 5.2.2.4.2</w:t>
        </w:r>
      </w:ins>
      <w:del w:id="12" w:author="R2-1814961" w:date="2018-10-12T10:09:00Z">
        <w:r w:rsidRPr="00892862" w:rsidDel="00321E6E">
          <w:delText xml:space="preserve">upon cell reselection the UE enters an RNA not belonging to the configured </w:delText>
        </w:r>
        <w:r w:rsidRPr="00892862" w:rsidDel="00321E6E">
          <w:rPr>
            <w:i/>
          </w:rPr>
          <w:delText>ran-NotificationAreaInfo</w:delText>
        </w:r>
        <w:r w:rsidRPr="00892862" w:rsidDel="00321E6E">
          <w:delText>:</w:delText>
        </w:r>
      </w:del>
    </w:p>
    <w:p w14:paraId="4A7DBA15" w14:textId="77777777" w:rsidR="00892862" w:rsidRPr="00892862" w:rsidDel="00321E6E" w:rsidRDefault="00892862" w:rsidP="000D50EF">
      <w:pPr>
        <w:ind w:left="568" w:hanging="284"/>
        <w:rPr>
          <w:del w:id="13" w:author="R2-1814961" w:date="2018-10-12T10:09:00Z"/>
        </w:rPr>
      </w:pPr>
      <w:del w:id="14" w:author="R2-1814961" w:date="2018-10-12T10:09:00Z">
        <w:r w:rsidRPr="00892862" w:rsidDel="00321E6E">
          <w:delText>2&gt;</w:delText>
        </w:r>
        <w:r w:rsidRPr="00892862" w:rsidDel="00321E6E">
          <w:tab/>
          <w:delText>if upper layers request resumption of an RRC connection;</w:delText>
        </w:r>
      </w:del>
    </w:p>
    <w:p w14:paraId="54588554" w14:textId="77777777" w:rsidR="00892862" w:rsidRPr="00892862" w:rsidDel="00321E6E" w:rsidRDefault="00892862" w:rsidP="000D50EF">
      <w:pPr>
        <w:ind w:left="568" w:hanging="284"/>
        <w:rPr>
          <w:del w:id="15" w:author="R2-1814961" w:date="2018-10-12T10:09:00Z"/>
        </w:rPr>
      </w:pPr>
      <w:del w:id="16" w:author="R2-1814961" w:date="2018-10-12T10:09:00Z">
        <w:r w:rsidRPr="00892862" w:rsidDel="00321E6E">
          <w:delText>3&gt;</w:delText>
        </w:r>
        <w:r w:rsidRPr="00892862" w:rsidDel="00321E6E">
          <w:tab/>
          <w:delText>initiate RRC connection resume procedure in 5.3.13.2 with cause value set in accordance with the information received from upper layers;</w:delText>
        </w:r>
      </w:del>
    </w:p>
    <w:p w14:paraId="62FFCF37" w14:textId="77777777" w:rsidR="00892862" w:rsidRPr="00892862" w:rsidRDefault="00892862" w:rsidP="000D50EF">
      <w:pPr>
        <w:ind w:left="568" w:hanging="284"/>
      </w:pPr>
      <w:del w:id="17" w:author="R2-1814961" w:date="2018-10-12T10:09:00Z">
        <w:r w:rsidRPr="00892862" w:rsidDel="00321E6E">
          <w:delText>2&gt;</w:delText>
        </w:r>
        <w:r w:rsidRPr="00892862" w:rsidDel="00321E6E">
          <w:tab/>
          <w:delText>else:</w:delText>
        </w:r>
      </w:del>
    </w:p>
    <w:p w14:paraId="0ABD59CF" w14:textId="77777777" w:rsidR="00892862" w:rsidRPr="00892862" w:rsidRDefault="00892862" w:rsidP="000D50EF">
      <w:pPr>
        <w:ind w:left="851" w:hanging="284"/>
        <w:rPr>
          <w:lang w:val="x-none"/>
        </w:rPr>
      </w:pPr>
      <w:ins w:id="18" w:author="R2-1814961" w:date="2018-10-12T10:10:00Z">
        <w:r w:rsidRPr="00892862">
          <w:rPr>
            <w:lang w:val="x-none"/>
          </w:rPr>
          <w:t>2</w:t>
        </w:r>
      </w:ins>
      <w:del w:id="19" w:author="R2-1814961" w:date="2018-10-12T10:10:00Z">
        <w:r w:rsidRPr="00892862" w:rsidDel="00321E6E">
          <w:rPr>
            <w:lang w:val="x-none"/>
          </w:rPr>
          <w:delText>3</w:delText>
        </w:r>
      </w:del>
      <w:r w:rsidRPr="00892862">
        <w:rPr>
          <w:lang w:val="x-none"/>
        </w:rPr>
        <w:t>&gt;</w:t>
      </w:r>
      <w:r w:rsidRPr="00892862">
        <w:rPr>
          <w:lang w:val="x-none"/>
        </w:rPr>
        <w:tab/>
        <w:t xml:space="preserve">initiate RRC connection resume procedure in 5.3.13.2 </w:t>
      </w:r>
      <w:proofErr w:type="spellStart"/>
      <w:r w:rsidRPr="00892862">
        <w:rPr>
          <w:lang w:val="x-none"/>
        </w:rPr>
        <w:t>with</w:t>
      </w:r>
      <w:proofErr w:type="spellEnd"/>
      <w:r w:rsidRPr="00892862">
        <w:rPr>
          <w:lang w:val="x-none"/>
        </w:rPr>
        <w:t xml:space="preserve"> cause </w:t>
      </w:r>
      <w:proofErr w:type="spellStart"/>
      <w:r w:rsidRPr="00892862">
        <w:rPr>
          <w:lang w:val="x-none"/>
        </w:rPr>
        <w:t>value</w:t>
      </w:r>
      <w:proofErr w:type="spellEnd"/>
      <w:r w:rsidRPr="00892862">
        <w:rPr>
          <w:lang w:val="x-none"/>
        </w:rPr>
        <w:t xml:space="preserve"> set to '</w:t>
      </w:r>
      <w:proofErr w:type="spellStart"/>
      <w:r w:rsidRPr="00892862">
        <w:rPr>
          <w:lang w:val="x-none"/>
        </w:rPr>
        <w:t>rna-Update</w:t>
      </w:r>
      <w:proofErr w:type="spellEnd"/>
      <w:r w:rsidRPr="00892862">
        <w:rPr>
          <w:lang w:val="x-none"/>
        </w:rPr>
        <w:t>';</w:t>
      </w:r>
    </w:p>
    <w:p w14:paraId="1D2B1219" w14:textId="77777777" w:rsidR="00892862" w:rsidRPr="00892862" w:rsidDel="004F18BF" w:rsidRDefault="00892862" w:rsidP="00892862">
      <w:pPr>
        <w:keepLines/>
        <w:ind w:left="1135" w:hanging="851"/>
        <w:rPr>
          <w:del w:id="20" w:author="R2-1814961" w:date="2018-10-12T10:14:00Z"/>
          <w:color w:val="FF0000"/>
          <w:lang w:eastAsia="x-none"/>
        </w:rPr>
      </w:pPr>
      <w:del w:id="21" w:author="R2-1814961" w:date="2018-10-12T10:14:00Z">
        <w:r w:rsidRPr="00892862" w:rsidDel="004F18BF">
          <w:rPr>
            <w:color w:val="FF0000"/>
            <w:lang w:eastAsia="x-none"/>
          </w:rPr>
          <w:delText>Editor's Note: FFS How to handle simultaneous NAS triggered events and AS triggered events (except TAU and RNAU, which has been explicitly agreed).</w:delText>
        </w:r>
      </w:del>
    </w:p>
    <w:p w14:paraId="18620FE4" w14:textId="77777777" w:rsidR="00892862" w:rsidRPr="00892862" w:rsidRDefault="00892862" w:rsidP="00892862">
      <w:pPr>
        <w:ind w:left="568" w:hanging="284"/>
      </w:pPr>
      <w:r w:rsidRPr="00892862">
        <w:t>1&gt;</w:t>
      </w:r>
      <w:r w:rsidRPr="00892862">
        <w:tab/>
        <w:t xml:space="preserve">if barring is alleviated for Access Category </w:t>
      </w:r>
      <w:ins w:id="22" w:author="R2-1816029" w:date="2018-10-15T09:57:00Z">
        <w:r w:rsidRPr="00892862">
          <w:rPr>
            <w:lang w:val="x-none"/>
          </w:rPr>
          <w:t>'8'</w:t>
        </w:r>
      </w:ins>
      <w:del w:id="23" w:author="R2-1816029" w:date="2018-10-15T09:57:00Z">
        <w:r w:rsidRPr="00892862" w:rsidDel="00B1386E">
          <w:delText>[the standardised RAN specific access category]</w:delText>
        </w:r>
      </w:del>
      <w:r w:rsidRPr="00892862">
        <w:t>, as specified in 5.3.14.4:</w:t>
      </w:r>
    </w:p>
    <w:p w14:paraId="05086A42" w14:textId="77777777" w:rsidR="00892862" w:rsidRPr="00892862" w:rsidDel="00B1386E" w:rsidRDefault="00892862" w:rsidP="00892862">
      <w:pPr>
        <w:keepLines/>
        <w:ind w:left="1135" w:hanging="851"/>
        <w:rPr>
          <w:del w:id="24" w:author="R2-1816029" w:date="2018-10-15T09:57:00Z"/>
          <w:color w:val="FF0000"/>
          <w:lang w:eastAsia="x-none"/>
        </w:rPr>
      </w:pPr>
      <w:del w:id="25" w:author="R2-1816029" w:date="2018-10-15T09:57:00Z">
        <w:r w:rsidRPr="00892862" w:rsidDel="00B1386E">
          <w:rPr>
            <w:color w:val="FF0000"/>
            <w:lang w:eastAsia="x-none"/>
          </w:rPr>
          <w:delText>Editor's Note: Which value to use for the standardised RAN specific access category needs to be confirmed by SA1.</w:delText>
        </w:r>
      </w:del>
    </w:p>
    <w:p w14:paraId="2EE123F2" w14:textId="77777777" w:rsidR="00892862" w:rsidRPr="00892862" w:rsidRDefault="00892862" w:rsidP="00892862">
      <w:pPr>
        <w:ind w:left="851" w:hanging="284"/>
      </w:pPr>
      <w:r w:rsidRPr="00892862">
        <w:t>2&gt;</w:t>
      </w:r>
      <w:r w:rsidRPr="00892862">
        <w:tab/>
        <w:t>if upper layers do not request RRC the resumption of an RRC connection, and</w:t>
      </w:r>
    </w:p>
    <w:p w14:paraId="0E2CB6B6" w14:textId="77777777" w:rsidR="00892862" w:rsidRPr="00892862" w:rsidRDefault="00892862" w:rsidP="00892862">
      <w:pPr>
        <w:ind w:left="851" w:hanging="284"/>
      </w:pPr>
      <w:r w:rsidRPr="00892862">
        <w:t>2&gt;</w:t>
      </w:r>
      <w:r w:rsidRPr="00892862">
        <w:tab/>
        <w:t xml:space="preserve">if the variable </w:t>
      </w:r>
      <w:r w:rsidRPr="00892862">
        <w:rPr>
          <w:i/>
        </w:rPr>
        <w:t>pendingRnaUpdate</w:t>
      </w:r>
      <w:r w:rsidRPr="00892862">
        <w:t xml:space="preserve"> is set to 'TRUE':</w:t>
      </w:r>
    </w:p>
    <w:p w14:paraId="646A15A5" w14:textId="77777777" w:rsidR="00892862" w:rsidRPr="00892862" w:rsidDel="009C1CCF" w:rsidRDefault="00892862" w:rsidP="00892862">
      <w:pPr>
        <w:ind w:left="1135" w:hanging="284"/>
        <w:rPr>
          <w:del w:id="26" w:author="R2-1815836" w:date="2018-10-16T16:30:00Z"/>
        </w:rPr>
      </w:pPr>
      <w:del w:id="27" w:author="R2-1815836" w:date="2018-10-16T16:30:00Z">
        <w:r w:rsidRPr="00892862" w:rsidDel="009C1CCF">
          <w:delText>3&gt;</w:delText>
        </w:r>
        <w:r w:rsidRPr="00892862" w:rsidDel="009C1CCF">
          <w:tab/>
          <w:delText xml:space="preserve">set the variable </w:delText>
        </w:r>
        <w:r w:rsidRPr="00892862" w:rsidDel="009C1CCF">
          <w:rPr>
            <w:i/>
          </w:rPr>
          <w:delText>pendingRnaUpdate</w:delText>
        </w:r>
        <w:r w:rsidRPr="00892862" w:rsidDel="009C1CCF">
          <w:delText xml:space="preserve"> to 'FALSE';</w:delText>
        </w:r>
      </w:del>
    </w:p>
    <w:p w14:paraId="54CD3741" w14:textId="77777777" w:rsidR="00892862" w:rsidRPr="00892862" w:rsidRDefault="00892862" w:rsidP="00892862">
      <w:pPr>
        <w:ind w:left="1135" w:hanging="284"/>
      </w:pPr>
      <w:r w:rsidRPr="00892862">
        <w:t>3&gt;</w:t>
      </w:r>
      <w:r w:rsidRPr="00892862">
        <w:tab/>
        <w:t>initiate RRC connection resume procedure in 5.3.13.2 with cause value set to '</w:t>
      </w:r>
      <w:proofErr w:type="spellStart"/>
      <w:r w:rsidRPr="00892862">
        <w:t>rna</w:t>
      </w:r>
      <w:proofErr w:type="spellEnd"/>
      <w:r w:rsidRPr="00892862">
        <w:t>-Update'.</w:t>
      </w:r>
    </w:p>
    <w:p w14:paraId="34BC1106" w14:textId="77777777" w:rsidR="00C23C9F" w:rsidRPr="00C23C9F" w:rsidRDefault="00C23C9F" w:rsidP="00C23C9F">
      <w:pPr>
        <w:rPr>
          <w:ins w:id="28" w:author="Ericsson-RAN2-104" w:date="2018-10-30T11:23:00Z"/>
          <w:highlight w:val="yellow"/>
        </w:rPr>
      </w:pPr>
      <w:ins w:id="29" w:author="Ericsson-RAN2-104" w:date="2018-10-30T11:23:00Z">
        <w:r w:rsidRPr="00C23C9F">
          <w:rPr>
            <w:highlight w:val="yellow"/>
          </w:rPr>
          <w:t>Upon entering “any cell selection state” while in RRC_INACTIVE state, the UE shall:</w:t>
        </w:r>
      </w:ins>
    </w:p>
    <w:p w14:paraId="2DE5E275" w14:textId="77777777" w:rsidR="00C23C9F" w:rsidRPr="00C23C9F" w:rsidRDefault="00C23C9F" w:rsidP="00C23C9F">
      <w:pPr>
        <w:ind w:left="568" w:hanging="284"/>
        <w:rPr>
          <w:ins w:id="30" w:author="Ericsson-RAN2-104" w:date="2018-10-30T11:23:00Z"/>
          <w:highlight w:val="yellow"/>
        </w:rPr>
      </w:pPr>
      <w:ins w:id="31" w:author="Ericsson-RAN2-104" w:date="2018-10-30T11:23:00Z">
        <w:r w:rsidRPr="00C23C9F">
          <w:rPr>
            <w:highlight w:val="yellow"/>
          </w:rPr>
          <w:t>1&gt;</w:t>
        </w:r>
        <w:r w:rsidRPr="00C23C9F">
          <w:rPr>
            <w:highlight w:val="yellow"/>
          </w:rPr>
          <w:tab/>
          <w:t>if T380 expires while the UE is in “any cell selection state”; or</w:t>
        </w:r>
      </w:ins>
    </w:p>
    <w:p w14:paraId="672D5CB9" w14:textId="2D4B356E" w:rsidR="00C23C9F" w:rsidRPr="00C23C9F" w:rsidRDefault="00C23C9F" w:rsidP="00C23C9F">
      <w:pPr>
        <w:ind w:left="568" w:hanging="284"/>
        <w:rPr>
          <w:ins w:id="32" w:author="Ericsson-RAN2-104" w:date="2018-10-30T11:23:00Z"/>
          <w:highlight w:val="yellow"/>
        </w:rPr>
      </w:pPr>
      <w:ins w:id="33" w:author="Ericsson-RAN2-104" w:date="2018-10-30T11:23:00Z">
        <w:r w:rsidRPr="00C23C9F">
          <w:rPr>
            <w:highlight w:val="yellow"/>
          </w:rPr>
          <w:t>1&gt;</w:t>
        </w:r>
        <w:r w:rsidRPr="00C23C9F">
          <w:rPr>
            <w:highlight w:val="yellow"/>
          </w:rPr>
          <w:tab/>
          <w:t xml:space="preserve">if barring is alleviated for Access Category </w:t>
        </w:r>
      </w:ins>
      <w:ins w:id="34" w:author="Ericsson-RAN2-104" w:date="2018-10-30T11:24:00Z">
        <w:r w:rsidRPr="00C23C9F">
          <w:rPr>
            <w:highlight w:val="yellow"/>
            <w:lang w:val="x-none"/>
          </w:rPr>
          <w:t>'8'</w:t>
        </w:r>
      </w:ins>
      <w:ins w:id="35" w:author="Ericsson-RAN2-104" w:date="2018-10-30T11:23:00Z">
        <w:r w:rsidRPr="00C23C9F">
          <w:rPr>
            <w:highlight w:val="yellow"/>
          </w:rPr>
          <w:t>, as specified in 5.3.14.4, while the UE is in “any cell selection state”;</w:t>
        </w:r>
      </w:ins>
    </w:p>
    <w:p w14:paraId="524B0437" w14:textId="77777777" w:rsidR="00C23C9F" w:rsidRPr="00C23C9F" w:rsidRDefault="00C23C9F" w:rsidP="00C23C9F">
      <w:pPr>
        <w:ind w:left="851" w:hanging="284"/>
        <w:rPr>
          <w:ins w:id="36" w:author="Ericsson-RAN2-104" w:date="2018-10-30T11:23:00Z"/>
          <w:lang w:val="x-none"/>
        </w:rPr>
      </w:pPr>
      <w:ins w:id="37" w:author="Ericsson-RAN2-104" w:date="2018-10-30T11:23:00Z">
        <w:r w:rsidRPr="00C23C9F">
          <w:rPr>
            <w:highlight w:val="yellow"/>
            <w:lang w:val="en-US"/>
          </w:rPr>
          <w:t>2</w:t>
        </w:r>
        <w:r w:rsidRPr="00C23C9F">
          <w:rPr>
            <w:highlight w:val="yellow"/>
            <w:lang w:val="x-none"/>
          </w:rPr>
          <w:t>&gt;</w:t>
        </w:r>
        <w:r w:rsidRPr="00C23C9F">
          <w:rPr>
            <w:highlight w:val="yellow"/>
            <w:lang w:val="x-none"/>
          </w:rPr>
          <w:tab/>
          <w:t>perform the actions upon going to RRC_IDLE as specified in 5.3.11 with release cause 'RRC Resume failure'.</w:t>
        </w:r>
      </w:ins>
    </w:p>
    <w:bookmarkEnd w:id="0"/>
    <w:bookmarkEnd w:id="1"/>
    <w:p w14:paraId="1DF40782" w14:textId="77777777" w:rsidR="00892862" w:rsidRPr="00E76292" w:rsidRDefault="00892862" w:rsidP="00E76292">
      <w:pPr>
        <w:keepNext/>
        <w:keepLines/>
        <w:spacing w:before="120"/>
        <w:ind w:left="1418" w:hanging="1418"/>
        <w:outlineLvl w:val="3"/>
        <w:rPr>
          <w:rFonts w:ascii="Arial" w:hAnsi="Arial"/>
          <w:sz w:val="24"/>
        </w:rPr>
      </w:pPr>
    </w:p>
    <w:sectPr w:rsidR="00892862" w:rsidRPr="00E76292" w:rsidSect="00F77F33">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C1847" w14:textId="77777777" w:rsidR="00E23E5D" w:rsidRDefault="00E23E5D">
      <w:pPr>
        <w:spacing w:after="0"/>
      </w:pPr>
      <w:r>
        <w:separator/>
      </w:r>
    </w:p>
  </w:endnote>
  <w:endnote w:type="continuationSeparator" w:id="0">
    <w:p w14:paraId="7B35693A" w14:textId="77777777" w:rsidR="00E23E5D" w:rsidRDefault="00E23E5D">
      <w:pPr>
        <w:spacing w:after="0"/>
      </w:pPr>
      <w:r>
        <w:continuationSeparator/>
      </w:r>
    </w:p>
  </w:endnote>
  <w:endnote w:type="continuationNotice" w:id="1">
    <w:p w14:paraId="2CAA6D7E" w14:textId="77777777" w:rsidR="00E23E5D" w:rsidRDefault="00E23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05371" w14:textId="77777777" w:rsidR="00E23E5D" w:rsidRDefault="00E23E5D">
      <w:pPr>
        <w:spacing w:after="0"/>
      </w:pPr>
      <w:r>
        <w:separator/>
      </w:r>
    </w:p>
  </w:footnote>
  <w:footnote w:type="continuationSeparator" w:id="0">
    <w:p w14:paraId="7CF8FB02" w14:textId="77777777" w:rsidR="00E23E5D" w:rsidRDefault="00E23E5D">
      <w:pPr>
        <w:spacing w:after="0"/>
      </w:pPr>
      <w:r>
        <w:continuationSeparator/>
      </w:r>
    </w:p>
  </w:footnote>
  <w:footnote w:type="continuationNotice" w:id="1">
    <w:p w14:paraId="1B812902" w14:textId="77777777" w:rsidR="00E23E5D" w:rsidRDefault="00E23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6D8D"/>
    <w:multiLevelType w:val="hybridMultilevel"/>
    <w:tmpl w:val="D864208C"/>
    <w:lvl w:ilvl="0" w:tplc="81622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4"/>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5"/>
  </w:num>
  <w:num w:numId="19">
    <w:abstractNumId w:val="45"/>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59"/>
  </w:num>
  <w:num w:numId="28">
    <w:abstractNumId w:val="62"/>
  </w:num>
  <w:num w:numId="29">
    <w:abstractNumId w:val="62"/>
  </w:num>
  <w:num w:numId="30">
    <w:abstractNumId w:val="46"/>
  </w:num>
  <w:num w:numId="31">
    <w:abstractNumId w:val="91"/>
  </w:num>
  <w:num w:numId="32">
    <w:abstractNumId w:val="8"/>
  </w:num>
  <w:num w:numId="33">
    <w:abstractNumId w:val="90"/>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2"/>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2"/>
  </w:num>
  <w:num w:numId="74">
    <w:abstractNumId w:val="11"/>
  </w:num>
  <w:num w:numId="75">
    <w:abstractNumId w:val="79"/>
  </w:num>
  <w:num w:numId="76">
    <w:abstractNumId w:val="30"/>
  </w:num>
  <w:num w:numId="77">
    <w:abstractNumId w:val="82"/>
  </w:num>
  <w:num w:numId="78">
    <w:abstractNumId w:val="72"/>
  </w:num>
  <w:num w:numId="79">
    <w:abstractNumId w:val="50"/>
  </w:num>
  <w:num w:numId="80">
    <w:abstractNumId w:val="36"/>
  </w:num>
  <w:num w:numId="81">
    <w:abstractNumId w:val="86"/>
  </w:num>
  <w:num w:numId="82">
    <w:abstractNumId w:val="85"/>
  </w:num>
  <w:num w:numId="83">
    <w:abstractNumId w:val="68"/>
  </w:num>
  <w:num w:numId="84">
    <w:abstractNumId w:val="83"/>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3"/>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1"/>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8"/>
  </w:num>
  <w:num w:numId="114">
    <w:abstractNumId w:val="80"/>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814961">
    <w15:presenceInfo w15:providerId="None" w15:userId="R2-1814961"/>
  </w15:person>
  <w15:person w15:author="R2-1815993">
    <w15:presenceInfo w15:providerId="None" w15:userId="R2-1815993"/>
  </w15:person>
  <w15:person w15:author="Ericsson-RAN2-104">
    <w15:presenceInfo w15:providerId="None" w15:userId="Ericsson-RAN2-104"/>
  </w15:person>
  <w15:person w15:author="R2-1816029">
    <w15:presenceInfo w15:providerId="None" w15:userId="R2-1816029"/>
  </w15:person>
  <w15:person w15:author="R2-1815836">
    <w15:presenceInfo w15:providerId="None" w15:userId="R2-1815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C92"/>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0F35"/>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0EF"/>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30F"/>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0C"/>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2A"/>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63"/>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D6A"/>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0E06"/>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F27"/>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4DD"/>
    <w:rsid w:val="00310B0F"/>
    <w:rsid w:val="00310B44"/>
    <w:rsid w:val="00310D9E"/>
    <w:rsid w:val="00310DAD"/>
    <w:rsid w:val="00310E8E"/>
    <w:rsid w:val="003110A8"/>
    <w:rsid w:val="00311B91"/>
    <w:rsid w:val="00311D09"/>
    <w:rsid w:val="00312525"/>
    <w:rsid w:val="003126B1"/>
    <w:rsid w:val="00312BB4"/>
    <w:rsid w:val="00312C7E"/>
    <w:rsid w:val="003133D5"/>
    <w:rsid w:val="0031340C"/>
    <w:rsid w:val="003134EA"/>
    <w:rsid w:val="00313720"/>
    <w:rsid w:val="003137CD"/>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3F0"/>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054C"/>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C9E"/>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923"/>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BB9"/>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4E63"/>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7C2"/>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14A"/>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6C0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774"/>
    <w:rsid w:val="00774C28"/>
    <w:rsid w:val="00774CEA"/>
    <w:rsid w:val="007753A5"/>
    <w:rsid w:val="00775638"/>
    <w:rsid w:val="0077572B"/>
    <w:rsid w:val="00775A18"/>
    <w:rsid w:val="00775C99"/>
    <w:rsid w:val="00775D36"/>
    <w:rsid w:val="00775DA8"/>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B2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A0E"/>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2862"/>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3C41"/>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1DF"/>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C4"/>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E7DEF"/>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6D9"/>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3"/>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565"/>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A6"/>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7A1"/>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6C4"/>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0E7"/>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3C9F"/>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6F7A"/>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1C39"/>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441"/>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F22"/>
    <w:rsid w:val="00D8406D"/>
    <w:rsid w:val="00D84504"/>
    <w:rsid w:val="00D84AFD"/>
    <w:rsid w:val="00D855CA"/>
    <w:rsid w:val="00D85F06"/>
    <w:rsid w:val="00D85F1F"/>
    <w:rsid w:val="00D86001"/>
    <w:rsid w:val="00D8642C"/>
    <w:rsid w:val="00D86F0A"/>
    <w:rsid w:val="00D86FD1"/>
    <w:rsid w:val="00D870E6"/>
    <w:rsid w:val="00D87401"/>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3E5D"/>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2B9"/>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292"/>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57E3"/>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AA8"/>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77F33"/>
    <w:rsid w:val="00F801E8"/>
    <w:rsid w:val="00F80317"/>
    <w:rsid w:val="00F80AFB"/>
    <w:rsid w:val="00F80F1C"/>
    <w:rsid w:val="00F812DF"/>
    <w:rsid w:val="00F8179F"/>
    <w:rsid w:val="00F81F50"/>
    <w:rsid w:val="00F81FD9"/>
    <w:rsid w:val="00F82014"/>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61C8A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600">
    <w:name w:val="Unresolved Mention60"/>
    <w:basedOn w:val="DefaultParagraphFont"/>
    <w:uiPriority w:val="99"/>
    <w:semiHidden/>
    <w:unhideWhenUsed/>
    <w:rsid w:val="00EE0AA8"/>
    <w:rPr>
      <w:color w:val="605E5C"/>
      <w:shd w:val="clear" w:color="auto" w:fill="E1DFDD"/>
    </w:rPr>
  </w:style>
  <w:style w:type="character" w:customStyle="1" w:styleId="UnresolvedMention6000">
    <w:name w:val="Unresolved Mention600"/>
    <w:basedOn w:val="DefaultParagraphFont"/>
    <w:uiPriority w:val="99"/>
    <w:semiHidden/>
    <w:unhideWhenUsed/>
    <w:rsid w:val="00006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4050263">
      <w:bodyDiv w:val="1"/>
      <w:marLeft w:val="0"/>
      <w:marRight w:val="0"/>
      <w:marTop w:val="0"/>
      <w:marBottom w:val="0"/>
      <w:divBdr>
        <w:top w:val="none" w:sz="0" w:space="0" w:color="auto"/>
        <w:left w:val="none" w:sz="0" w:space="0" w:color="auto"/>
        <w:bottom w:val="none" w:sz="0" w:space="0" w:color="auto"/>
        <w:right w:val="none" w:sz="0" w:space="0" w:color="auto"/>
      </w:divBdr>
      <w:divsChild>
        <w:div w:id="726997840">
          <w:marLeft w:val="0"/>
          <w:marRight w:val="0"/>
          <w:marTop w:val="0"/>
          <w:marBottom w:val="0"/>
          <w:divBdr>
            <w:top w:val="none" w:sz="0" w:space="0" w:color="auto"/>
            <w:left w:val="none" w:sz="0" w:space="0" w:color="auto"/>
            <w:bottom w:val="none" w:sz="0" w:space="0" w:color="auto"/>
            <w:right w:val="none" w:sz="0" w:space="0" w:color="auto"/>
          </w:divBdr>
        </w:div>
      </w:divsChild>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5NUHHDQN7SK2-1476151046-35536</_dlc_DocId>
    <_dlc_DocIdUrl xmlns="f166a696-7b5b-4ccd-9f0c-ffde0cceec81">
      <Url>https://ericsson.sharepoint.com/sites/star/_layouts/15/DocIdRedir.aspx?ID=5NUHHDQN7SK2-1476151046-35536</Url>
      <Description>5NUHHDQN7SK2-1476151046-35536</Description>
    </_dlc_DocIdUrl>
    <_Flow_SignoffStatus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79A85540-B9E3-4B4C-8FCB-40AC27AE4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6B869F47-0F84-4FB6-8A61-139D9727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667</Words>
  <Characters>3540</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4</cp:revision>
  <cp:lastPrinted>2017-05-08T10:55:00Z</cp:lastPrinted>
  <dcterms:created xsi:type="dcterms:W3CDTF">2018-11-01T14:12:00Z</dcterms:created>
  <dcterms:modified xsi:type="dcterms:W3CDTF">2018-11-01T17:07:00Z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a3c64f73-c798-4f05-ac47-f1c9040e7f0d</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